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1F8782F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C6664D" w:rsidRPr="00C6664D">
        <w:rPr>
          <w:b/>
          <w:i/>
          <w:noProof/>
          <w:sz w:val="28"/>
        </w:rPr>
        <w:t>S2-2504152</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5CDD8C" w:rsidR="001E41F3" w:rsidRPr="00192ECF" w:rsidRDefault="00BC1C19" w:rsidP="009C023B">
            <w:pPr>
              <w:pStyle w:val="CRCoverPage"/>
              <w:spacing w:after="0"/>
              <w:jc w:val="center"/>
              <w:rPr>
                <w:b/>
                <w:bCs/>
                <w:noProof/>
                <w:sz w:val="28"/>
                <w:szCs w:val="28"/>
                <w:lang w:eastAsia="zh-CN"/>
              </w:rPr>
            </w:pPr>
            <w:r>
              <w:rPr>
                <w:b/>
                <w:bCs/>
                <w:noProof/>
                <w:sz w:val="28"/>
                <w:szCs w:val="28"/>
                <w:lang w:eastAsia="zh-CN"/>
              </w:rPr>
              <w:t>6191</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C5109BF" w:rsidR="001E41F3" w:rsidRPr="00192ECF" w:rsidRDefault="00C6664D"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D9A485" w:rsidR="001E41F3" w:rsidRPr="000147EF" w:rsidRDefault="00205113" w:rsidP="00A8257E">
            <w:pPr>
              <w:pStyle w:val="CRCoverPage"/>
              <w:spacing w:after="0"/>
              <w:rPr>
                <w:noProof/>
                <w:lang w:eastAsia="zh-CN"/>
              </w:rPr>
            </w:pPr>
            <w:r>
              <w:rPr>
                <w:noProof/>
                <w:lang w:eastAsia="zh-CN"/>
              </w:rPr>
              <w:t>Feature interaction resolution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65BC5D"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3C1CB0">
              <w:rPr>
                <w:noProof/>
                <w:lang w:eastAsia="zh-CN"/>
              </w:rPr>
              <w:t>4</w:t>
            </w:r>
            <w:r w:rsidR="008F5A00">
              <w:rPr>
                <w:rFonts w:hint="eastAsia"/>
                <w:noProof/>
                <w:lang w:eastAsia="zh-CN"/>
              </w:rPr>
              <w:t>-</w:t>
            </w:r>
            <w:r w:rsidR="003C1CB0">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EAD13" w:rsidR="00192ECF" w:rsidRPr="00A8257E" w:rsidRDefault="000B3715" w:rsidP="000B3715">
            <w:pPr>
              <w:pStyle w:val="BodyText"/>
              <w:spacing w:before="60" w:after="0"/>
              <w:rPr>
                <w:rFonts w:ascii="Arial" w:hAnsi="Arial" w:cs="Arial"/>
                <w:lang w:val="en-US" w:eastAsia="zh-CN"/>
              </w:rPr>
            </w:pPr>
            <w:r>
              <w:rPr>
                <w:rFonts w:ascii="Arial" w:hAnsi="Arial" w:cs="Arial"/>
                <w:lang w:val="en-US" w:eastAsia="zh-CN"/>
              </w:rPr>
              <w:t>The feature has been specified</w:t>
            </w:r>
            <w:r w:rsidR="00513334">
              <w:rPr>
                <w:rFonts w:ascii="Arial" w:hAnsi="Arial" w:cs="Arial"/>
                <w:lang w:val="en-US" w:eastAsia="zh-CN"/>
              </w:rPr>
              <w:t xml:space="preserve"> but it did not take into account</w:t>
            </w:r>
            <w:r>
              <w:rPr>
                <w:rFonts w:ascii="Arial" w:hAnsi="Arial" w:cs="Arial"/>
                <w:lang w:val="en-US" w:eastAsia="zh-CN"/>
              </w:rPr>
              <w:t xml:space="preserve"> recent capabilities that were introduced in rel-18 to support slices that have support in areas smaller than TA or RA.</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0F8996" w:rsidR="00192ECF" w:rsidRPr="00D0694A" w:rsidRDefault="000B3715" w:rsidP="00D0694A">
            <w:pPr>
              <w:spacing w:before="60" w:after="0"/>
              <w:rPr>
                <w:rFonts w:ascii="Arial" w:hAnsi="Arial" w:cs="Arial"/>
                <w:lang w:eastAsia="zh-CN"/>
              </w:rPr>
            </w:pPr>
            <w:r>
              <w:rPr>
                <w:rFonts w:ascii="Arial" w:hAnsi="Arial" w:cs="Arial"/>
                <w:lang w:eastAsia="zh-CN"/>
              </w:rPr>
              <w:t>The feature interaction is resolved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70595" w:rsidR="00E5223B" w:rsidRDefault="000B3715" w:rsidP="00D65EFE">
            <w:pPr>
              <w:pStyle w:val="CRCoverPage"/>
              <w:spacing w:after="0"/>
              <w:rPr>
                <w:noProof/>
                <w:lang w:eastAsia="zh-CN"/>
              </w:rPr>
            </w:pPr>
            <w:r>
              <w:rPr>
                <w:noProof/>
                <w:lang w:eastAsia="zh-CN"/>
              </w:rPr>
              <w:t xml:space="preserve">Using </w:t>
            </w:r>
            <w:r w:rsidR="00BC1C19">
              <w:rPr>
                <w:noProof/>
                <w:lang w:eastAsia="zh-CN"/>
              </w:rPr>
              <w:t>slicesel</w:t>
            </w:r>
            <w:r>
              <w:rPr>
                <w:noProof/>
                <w:lang w:eastAsia="zh-CN"/>
              </w:rPr>
              <w:t xml:space="preserve"> feature is not possible when the slice NS-AoS is smaller than RA or TA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F153C" w14:textId="7B457889" w:rsidR="00452180" w:rsidRDefault="00452180" w:rsidP="00452180">
      <w:pPr>
        <w:pStyle w:val="10"/>
        <w:rPr>
          <w:color w:val="FF0000"/>
        </w:rPr>
      </w:pPr>
      <w:bookmarkStart w:id="1" w:name="_Toc185601356"/>
      <w:r>
        <w:rPr>
          <w:color w:val="FF0000"/>
        </w:rPr>
        <w:lastRenderedPageBreak/>
        <w:t xml:space="preserve">* * * </w:t>
      </w:r>
      <w:r>
        <w:rPr>
          <w:rFonts w:hint="eastAsia"/>
          <w:color w:val="FF0000"/>
          <w:lang w:eastAsia="zh-CN"/>
        </w:rPr>
        <w:t>First</w:t>
      </w:r>
      <w:r>
        <w:rPr>
          <w:color w:val="FF0000"/>
        </w:rPr>
        <w:t xml:space="preserve"> Change  * * * </w:t>
      </w:r>
    </w:p>
    <w:p w14:paraId="55DC3EC0" w14:textId="77777777" w:rsidR="00452180" w:rsidRPr="00452180" w:rsidRDefault="00452180" w:rsidP="00452180"/>
    <w:p w14:paraId="16CE2882" w14:textId="77777777" w:rsidR="00452180" w:rsidRDefault="00452180" w:rsidP="00452180"/>
    <w:p w14:paraId="0BA9E278" w14:textId="77777777" w:rsidR="00452180" w:rsidRPr="003964A6" w:rsidRDefault="00452180" w:rsidP="00452180">
      <w:pPr>
        <w:pStyle w:val="Heading5"/>
      </w:pPr>
      <w:r w:rsidRPr="003964A6">
        <w:t>5.15.5.2.2a</w:t>
      </w:r>
      <w:r w:rsidRPr="003964A6">
        <w:tab/>
        <w:t>AF Requested modification of the Set of Network Slice(s) for a UE</w:t>
      </w:r>
    </w:p>
    <w:p w14:paraId="0F61DCEE" w14:textId="77777777" w:rsidR="00452180" w:rsidRPr="003964A6" w:rsidRDefault="00452180" w:rsidP="00452180">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386546F1" w14:textId="77777777" w:rsidR="00452180" w:rsidRPr="003964A6" w:rsidRDefault="00452180" w:rsidP="00452180">
      <w:r w:rsidRPr="003964A6">
        <w:t>Only a single AF can request the modification of the Set of Network Slice(s) for one replaced S-NSSAI.</w:t>
      </w:r>
    </w:p>
    <w:p w14:paraId="205F5309" w14:textId="77777777" w:rsidR="00452180" w:rsidRPr="003964A6" w:rsidRDefault="00452180" w:rsidP="00452180">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04013EB0" w14:textId="77777777" w:rsidR="00452180" w:rsidRDefault="00452180" w:rsidP="00452180">
      <w:pPr>
        <w:pStyle w:val="NO"/>
      </w:pPr>
      <w:r>
        <w:t>NOTE 2:</w:t>
      </w:r>
      <w:r>
        <w:tab/>
        <w:t>Application of this feature over non-3GPP access is not further specified.</w:t>
      </w:r>
    </w:p>
    <w:p w14:paraId="3ECEA52D" w14:textId="77777777" w:rsidR="00452180" w:rsidRPr="003964A6" w:rsidRDefault="00452180" w:rsidP="00452180">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18A394E1" w14:textId="77777777" w:rsidR="00452180" w:rsidRPr="003964A6" w:rsidRDefault="00452180" w:rsidP="00452180">
      <w:pPr>
        <w:pStyle w:val="B1"/>
      </w:pPr>
      <w:r w:rsidRPr="003964A6">
        <w:t>-</w:t>
      </w:r>
      <w:r w:rsidRPr="003964A6">
        <w:tab/>
        <w:t>The AMF shall not handle the Network Slice Replacement procedure as described in clause 5.15.19.</w:t>
      </w:r>
    </w:p>
    <w:p w14:paraId="683C3A81" w14:textId="33E60ABA" w:rsidR="00452180" w:rsidRDefault="00452180" w:rsidP="00452180">
      <w:pPr>
        <w:pStyle w:val="B1"/>
        <w:rPr>
          <w:ins w:id="2" w:author="Nokia" w:date="2025-04-10T08:03:00Z" w16du:dateUtc="2025-04-10T07:03:00Z"/>
        </w:rPr>
      </w:pPr>
      <w:r w:rsidRPr="003964A6">
        <w:t>-</w:t>
      </w:r>
      <w:r w:rsidRPr="003964A6">
        <w:tab/>
        <w:t>If the Alternative S-NSSAI is not within the UE subscription, or is not supported</w:t>
      </w:r>
      <w:ins w:id="3" w:author="Nokia" w:date="2025-04-10T08:02:00Z" w16du:dateUtc="2025-04-10T07:02:00Z">
        <w:r w:rsidR="006A307D">
          <w:t xml:space="preserve"> uniformly</w:t>
        </w:r>
      </w:ins>
      <w:r w:rsidRPr="003964A6">
        <w:t xml:space="preserve"> in the UE Registration Area</w:t>
      </w:r>
      <w:ins w:id="4" w:author="Nokia" w:date="2025-04-10T08:02:00Z" w16du:dateUtc="2025-04-10T07:02:00Z">
        <w:r w:rsidR="00AC6BEA">
          <w:t xml:space="preserve"> and it is not supported in the current TA</w:t>
        </w:r>
      </w:ins>
      <w:r w:rsidRPr="003964A6">
        <w:t>, the AMF shall notify the PCF that the Network Slice Replacement is not triggered with a cause value. The PCF further notifies the AF.</w:t>
      </w:r>
    </w:p>
    <w:p w14:paraId="520CDC73" w14:textId="7EA407D2" w:rsidR="00452180" w:rsidRPr="003964A6" w:rsidRDefault="00452180" w:rsidP="00452180">
      <w:pPr>
        <w:pStyle w:val="B1"/>
      </w:pPr>
      <w:r w:rsidRPr="003964A6">
        <w:t>-</w:t>
      </w:r>
      <w:r w:rsidRPr="003964A6">
        <w:tab/>
        <w:t>If the Alternative S-NSSAI is within the UE subscription and is supported uniformly in the UE Registration Area,</w:t>
      </w:r>
      <w:ins w:id="5" w:author="Nokia" w:date="2025-04-10T08:03:00Z" w16du:dateUtc="2025-04-10T07:03:00Z">
        <w:r w:rsidR="005A603E">
          <w:t xml:space="preserve"> or it is supported in the current TA</w:t>
        </w:r>
      </w:ins>
      <w:ins w:id="6" w:author="Nokia" w:date="2025-04-10T08:11:00Z" w16du:dateUtc="2025-04-10T07:11:00Z">
        <w:r w:rsidR="007739F0">
          <w:t xml:space="preserve"> if not uniformly supported in the RA</w:t>
        </w:r>
      </w:ins>
      <w:ins w:id="7" w:author="Nokia" w:date="2025-04-10T08:03:00Z" w16du:dateUtc="2025-04-10T07:03:00Z">
        <w:r w:rsidR="005A603E">
          <w:t>,</w:t>
        </w:r>
      </w:ins>
      <w:r w:rsidRPr="003964A6">
        <w:t xml:space="preserve"> the replacement is successful and AMF includes the Alternative S-NSSAI in the Allowed NSSAI (if not present)</w:t>
      </w:r>
      <w:ins w:id="8" w:author="Nokia" w:date="2025-04-10T08:08:00Z" w16du:dateUtc="2025-04-10T07:08:00Z">
        <w:r w:rsidR="00A85133">
          <w:t xml:space="preserve"> and restricts the RA to only TAs whether the Alternative </w:t>
        </w:r>
      </w:ins>
      <w:ins w:id="9" w:author="Nokia" w:date="2025-04-10T08:09:00Z" w16du:dateUtc="2025-04-10T07:09:00Z">
        <w:r w:rsidR="00A85133">
          <w:t>S</w:t>
        </w:r>
      </w:ins>
      <w:ins w:id="10" w:author="Nokia" w:date="2025-04-10T08:08:00Z" w16du:dateUtc="2025-04-10T07:08:00Z">
        <w:r w:rsidR="00A85133">
          <w:t xml:space="preserve">-NSSAI </w:t>
        </w:r>
      </w:ins>
      <w:ins w:id="11" w:author="Nokia" w:date="2025-04-10T08:09:00Z" w16du:dateUtc="2025-04-10T07:09:00Z">
        <w:r w:rsidR="00A85133">
          <w:t>is uniformly supported</w:t>
        </w:r>
      </w:ins>
      <w:r w:rsidRPr="003964A6">
        <w:t>. In addition:</w:t>
      </w:r>
    </w:p>
    <w:p w14:paraId="5271FBD9" w14:textId="00963507" w:rsidR="00452180" w:rsidRPr="003964A6" w:rsidRDefault="00452180" w:rsidP="00452180">
      <w:pPr>
        <w:pStyle w:val="B2"/>
      </w:pPr>
      <w:r w:rsidRPr="003964A6">
        <w:t>a)</w:t>
      </w:r>
      <w:r w:rsidRPr="003964A6">
        <w:tab/>
        <w:t>The AMF removes the Replaced S-NSSAI from the Allowed NSSAI and add</w:t>
      </w:r>
      <w:ins w:id="12" w:author="Nokia" w:date="2025-03-24T16:25:00Z" w16du:dateUtc="2025-03-24T16:25:00Z">
        <w:r>
          <w:t>s</w:t>
        </w:r>
      </w:ins>
      <w:r w:rsidRPr="003964A6">
        <w:t xml:space="preserve"> the Replaced S-NSSAI into the Rejected S-NSSAI by a UE Configuration Update procedure.</w:t>
      </w:r>
    </w:p>
    <w:p w14:paraId="79D78606" w14:textId="77777777" w:rsidR="00452180" w:rsidRPr="003964A6" w:rsidRDefault="00452180" w:rsidP="00452180">
      <w:pPr>
        <w:pStyle w:val="EditorsNote"/>
      </w:pPr>
      <w:r w:rsidRPr="003964A6">
        <w:t>Editor's note:</w:t>
      </w:r>
      <w:r w:rsidRPr="003964A6">
        <w:tab/>
        <w:t>It is FFS whether the Replaced S-NSSAI should be removed from the Configured NSSAI.</w:t>
      </w:r>
    </w:p>
    <w:p w14:paraId="5C3D9E59" w14:textId="77777777" w:rsidR="00452180" w:rsidRPr="003964A6" w:rsidRDefault="00452180" w:rsidP="00452180">
      <w:pPr>
        <w:pStyle w:val="B2"/>
      </w:pPr>
      <w:r w:rsidRPr="003964A6">
        <w:t>b)</w:t>
      </w:r>
      <w:r w:rsidRPr="003964A6">
        <w:tab/>
        <w:t>The AMF and UE release the PDU sessions that were using the Replaced S-NSSAI.</w:t>
      </w:r>
    </w:p>
    <w:p w14:paraId="42F09413" w14:textId="77777777" w:rsidR="00452180" w:rsidRPr="003964A6" w:rsidRDefault="00452180" w:rsidP="00452180">
      <w:pPr>
        <w:pStyle w:val="B2"/>
      </w:pPr>
      <w:r w:rsidRPr="003964A6">
        <w:t>c)</w:t>
      </w:r>
      <w:r w:rsidRPr="003964A6">
        <w:tab/>
        <w:t>The AMF stores in the UE context the access and mobility management policy information as received from PCF and transfers to new AMF during inter AMF mobility.</w:t>
      </w:r>
    </w:p>
    <w:p w14:paraId="226D6B48" w14:textId="77777777" w:rsidR="00452180" w:rsidRPr="003964A6" w:rsidRDefault="00452180" w:rsidP="00452180">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5AB95C7B" w14:textId="77777777" w:rsidR="00452180" w:rsidRPr="003964A6" w:rsidRDefault="00452180" w:rsidP="00452180">
      <w:pPr>
        <w:pStyle w:val="NO"/>
      </w:pPr>
      <w:r w:rsidRPr="003964A6">
        <w:t>NOTE </w:t>
      </w:r>
      <w:ins w:id="13" w:author="Nokia" w:date="2025-03-24T16:26:00Z" w16du:dateUtc="2025-03-24T16:26:00Z">
        <w:r>
          <w:t>3</w:t>
        </w:r>
      </w:ins>
      <w:del w:id="14" w:author="Nokia" w:date="2025-03-24T16:26:00Z" w16du:dateUtc="2025-03-24T16:26:00Z">
        <w:r w:rsidRPr="003964A6" w:rsidDel="00B6200B">
          <w:delText>2</w:delText>
        </w:r>
      </w:del>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141DC4C9" w14:textId="77777777" w:rsidR="00452180" w:rsidRPr="003964A6" w:rsidRDefault="00452180" w:rsidP="00452180">
      <w:r w:rsidRPr="003964A6">
        <w:lastRenderedPageBreak/>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 and remove the Replaced S-NSSAI from the Rejected S-NSSAI by a UE Configuration Update procedure. The UE may request to register the Replaced S-NSSAIs again next time the UE sends a Requested NSSAI.</w:t>
      </w:r>
    </w:p>
    <w:p w14:paraId="474635C8" w14:textId="77777777" w:rsidR="00452180" w:rsidRDefault="00452180" w:rsidP="00452180"/>
    <w:p w14:paraId="74185931" w14:textId="1F217590" w:rsidR="00452180" w:rsidRDefault="009D76AC">
      <w:pPr>
        <w:pStyle w:val="NO"/>
        <w:rPr>
          <w:ins w:id="15" w:author="Nokia" w:date="2025-04-10T08:00:00Z" w16du:dateUtc="2025-04-10T07:00:00Z"/>
        </w:rPr>
      </w:pPr>
      <w:ins w:id="16" w:author="Nokia" w:date="2025-04-10T07:17:00Z" w16du:dateUtc="2025-04-10T06:17:00Z">
        <w:r>
          <w:t xml:space="preserve">NOTE x: </w:t>
        </w:r>
      </w:ins>
      <w:ins w:id="17" w:author="Nokia" w:date="2025-04-10T07:59:00Z" w16du:dateUtc="2025-04-10T06:59:00Z">
        <w:r w:rsidR="007A1F8E">
          <w:tab/>
        </w:r>
        <w:r w:rsidR="00A030E3">
          <w:t xml:space="preserve">For </w:t>
        </w:r>
      </w:ins>
      <w:ins w:id="18" w:author="Nokia" w:date="2025-04-10T07:17:00Z" w16du:dateUtc="2025-04-10T06:17:00Z">
        <w:r>
          <w:t>network slices with NS-AoS not matching deployed Tracking areas</w:t>
        </w:r>
      </w:ins>
      <w:ins w:id="19" w:author="Nokia" w:date="2025-04-10T07:59:00Z" w16du:dateUtc="2025-04-10T06:59:00Z">
        <w:r w:rsidR="00A030E3">
          <w:t xml:space="preserve"> the replacement is successful </w:t>
        </w:r>
        <w:r w:rsidR="007A1F8E">
          <w:t xml:space="preserve">even if the UE is in  a cell of the </w:t>
        </w:r>
      </w:ins>
      <w:ins w:id="20" w:author="Nokia" w:date="2025-04-10T08:00:00Z" w16du:dateUtc="2025-04-10T07:00:00Z">
        <w:r w:rsidR="00CD5461">
          <w:t>Tracking</w:t>
        </w:r>
        <w:r w:rsidR="007A1F8E">
          <w:t xml:space="preserve"> Area</w:t>
        </w:r>
      </w:ins>
      <w:ins w:id="21" w:author="Nokia" w:date="2025-04-10T07:59:00Z" w16du:dateUtc="2025-04-10T06:59:00Z">
        <w:r w:rsidR="007A1F8E">
          <w:t xml:space="preserve"> whether the slice is supported but it is not available.</w:t>
        </w:r>
      </w:ins>
    </w:p>
    <w:p w14:paraId="2D630FBA" w14:textId="77777777" w:rsidR="00452180" w:rsidRPr="00452180" w:rsidRDefault="00452180">
      <w:pPr>
        <w:pPrChange w:id="22" w:author="Nokia" w:date="2025-04-10T07:14:00Z" w16du:dateUtc="2025-04-10T06:14:00Z">
          <w:pPr>
            <w:pStyle w:val="Heading3"/>
          </w:pPr>
        </w:pPrChange>
      </w:pPr>
    </w:p>
    <w:p w14:paraId="73F93FBC" w14:textId="15825919" w:rsidR="00392659" w:rsidRPr="00B9265D" w:rsidRDefault="00F94CBD" w:rsidP="00B9265D">
      <w:pPr>
        <w:pStyle w:val="10"/>
        <w:rPr>
          <w:color w:val="FF0000"/>
          <w:lang w:eastAsia="zh-CN"/>
        </w:rPr>
      </w:pPr>
      <w:bookmarkStart w:id="23" w:name="_CR5_49_5"/>
      <w:bookmarkEnd w:id="1"/>
      <w:bookmarkEnd w:id="23"/>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5D92" w14:textId="77777777" w:rsidR="007F7145" w:rsidRDefault="007F7145">
      <w:r>
        <w:separator/>
      </w:r>
    </w:p>
  </w:endnote>
  <w:endnote w:type="continuationSeparator" w:id="0">
    <w:p w14:paraId="0183333A" w14:textId="77777777" w:rsidR="007F7145" w:rsidRDefault="007F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25F06" w14:textId="77777777" w:rsidR="007F7145" w:rsidRDefault="007F7145">
      <w:r>
        <w:separator/>
      </w:r>
    </w:p>
  </w:footnote>
  <w:footnote w:type="continuationSeparator" w:id="0">
    <w:p w14:paraId="3CDACA5F" w14:textId="77777777" w:rsidR="007F7145" w:rsidRDefault="007F7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C1CB0"/>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180"/>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603E"/>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307D"/>
    <w:rsid w:val="006A4BBF"/>
    <w:rsid w:val="006A6952"/>
    <w:rsid w:val="006B0F6C"/>
    <w:rsid w:val="006B3FBF"/>
    <w:rsid w:val="006B46FB"/>
    <w:rsid w:val="006B7065"/>
    <w:rsid w:val="006C1CA5"/>
    <w:rsid w:val="006C2086"/>
    <w:rsid w:val="006C2365"/>
    <w:rsid w:val="006C4906"/>
    <w:rsid w:val="006C4F58"/>
    <w:rsid w:val="006C57F4"/>
    <w:rsid w:val="006C6F8D"/>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39F0"/>
    <w:rsid w:val="0077442C"/>
    <w:rsid w:val="00775333"/>
    <w:rsid w:val="00780D6A"/>
    <w:rsid w:val="00790325"/>
    <w:rsid w:val="007909A0"/>
    <w:rsid w:val="00792342"/>
    <w:rsid w:val="007949FB"/>
    <w:rsid w:val="00794F8C"/>
    <w:rsid w:val="007953FC"/>
    <w:rsid w:val="00795E36"/>
    <w:rsid w:val="00796A60"/>
    <w:rsid w:val="007977A8"/>
    <w:rsid w:val="007A0F49"/>
    <w:rsid w:val="007A1F8E"/>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145"/>
    <w:rsid w:val="007F7259"/>
    <w:rsid w:val="008001CA"/>
    <w:rsid w:val="008004D3"/>
    <w:rsid w:val="00802F8D"/>
    <w:rsid w:val="008040A8"/>
    <w:rsid w:val="008041D9"/>
    <w:rsid w:val="00804E39"/>
    <w:rsid w:val="00805BB5"/>
    <w:rsid w:val="00810559"/>
    <w:rsid w:val="00812266"/>
    <w:rsid w:val="00812B14"/>
    <w:rsid w:val="008145CB"/>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4C3D"/>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06F2"/>
    <w:rsid w:val="00962754"/>
    <w:rsid w:val="009653E7"/>
    <w:rsid w:val="0097192F"/>
    <w:rsid w:val="00972CD2"/>
    <w:rsid w:val="00973AD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6AC"/>
    <w:rsid w:val="009D779B"/>
    <w:rsid w:val="009D78F7"/>
    <w:rsid w:val="009E0B26"/>
    <w:rsid w:val="009E1BC0"/>
    <w:rsid w:val="009E1EA8"/>
    <w:rsid w:val="009E238E"/>
    <w:rsid w:val="009E307A"/>
    <w:rsid w:val="009E3297"/>
    <w:rsid w:val="009E3A27"/>
    <w:rsid w:val="009E614B"/>
    <w:rsid w:val="009E7BA5"/>
    <w:rsid w:val="009E7F2C"/>
    <w:rsid w:val="009F04C8"/>
    <w:rsid w:val="009F1F01"/>
    <w:rsid w:val="009F2530"/>
    <w:rsid w:val="009F3BB8"/>
    <w:rsid w:val="009F483F"/>
    <w:rsid w:val="009F675C"/>
    <w:rsid w:val="009F734F"/>
    <w:rsid w:val="00A0125F"/>
    <w:rsid w:val="00A030E3"/>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5133"/>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C6BEA"/>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59A"/>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461"/>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61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3ED7"/>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2025-04-10T07:07:00Z</dcterms:created>
  <dcterms:modified xsi:type="dcterms:W3CDTF">2025-04-10T07:11:00Z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